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32F7F28" w:rsidR="001E41F3" w:rsidRDefault="00381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 w:rsidR="00741028">
        <w:rPr>
          <w:b/>
          <w:noProof/>
          <w:sz w:val="24"/>
        </w:rPr>
        <w:t>16</w:t>
      </w:r>
      <w:r w:rsidR="0020303C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607271">
          <w:rPr>
            <w:b/>
            <w:i/>
            <w:noProof/>
            <w:sz w:val="28"/>
          </w:rPr>
          <w:t xml:space="preserve"> </w:t>
        </w:r>
        <w:r w:rsidR="00425D95" w:rsidRPr="00425D95">
          <w:rPr>
            <w:b/>
            <w:i/>
            <w:noProof/>
            <w:sz w:val="28"/>
          </w:rPr>
          <w:t>S2-2503813</w:t>
        </w:r>
        <w:r w:rsidR="00607271" w:rsidRPr="00607271">
          <w:rPr>
            <w:b/>
            <w:i/>
            <w:noProof/>
            <w:sz w:val="28"/>
          </w:rPr>
          <w:t xml:space="preserve"> </w:t>
        </w:r>
        <w:r w:rsidR="00607271">
          <w:rPr>
            <w:b/>
            <w:i/>
            <w:noProof/>
            <w:sz w:val="28"/>
          </w:rPr>
          <w:t xml:space="preserve"> </w:t>
        </w:r>
      </w:fldSimple>
    </w:p>
    <w:p w14:paraId="7CB45193" w14:textId="084255FB" w:rsidR="001E41F3" w:rsidRPr="00BE60F9" w:rsidRDefault="0084669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BE60F9">
        <w:instrText xml:space="preserve"> DOCPROPERTY  Location  \* MERGEFORMAT </w:instrText>
      </w:r>
      <w:r>
        <w:fldChar w:fldCharType="separate"/>
      </w:r>
      <w:r w:rsidR="0020303C">
        <w:rPr>
          <w:b/>
          <w:noProof/>
          <w:sz w:val="24"/>
        </w:rPr>
        <w:t>Gothenburg, Sweden</w:t>
      </w:r>
      <w:r w:rsidR="00AD352B" w:rsidRPr="00BE60F9">
        <w:rPr>
          <w:b/>
          <w:noProof/>
          <w:sz w:val="24"/>
        </w:rPr>
        <w:t xml:space="preserve">, </w:t>
      </w:r>
      <w:r w:rsidR="00741028">
        <w:rPr>
          <w:b/>
          <w:noProof/>
          <w:sz w:val="24"/>
        </w:rPr>
        <w:t>7-</w:t>
      </w:r>
      <w:r w:rsidR="0020303C">
        <w:rPr>
          <w:b/>
          <w:noProof/>
          <w:sz w:val="24"/>
        </w:rPr>
        <w:t>1</w:t>
      </w:r>
      <w:r w:rsidR="00741028">
        <w:rPr>
          <w:b/>
          <w:noProof/>
          <w:sz w:val="24"/>
        </w:rPr>
        <w:t>1</w:t>
      </w:r>
      <w:r w:rsidR="005333C3" w:rsidRPr="00BE60F9">
        <w:rPr>
          <w:b/>
          <w:noProof/>
          <w:sz w:val="24"/>
        </w:rPr>
        <w:t xml:space="preserve"> </w:t>
      </w:r>
      <w:r w:rsidR="0020303C">
        <w:rPr>
          <w:b/>
          <w:noProof/>
          <w:sz w:val="24"/>
        </w:rPr>
        <w:t>April</w:t>
      </w:r>
      <w:r w:rsidR="005333C3" w:rsidRPr="00BE60F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9A1B3C">
        <w:rPr>
          <w:b/>
          <w:noProof/>
          <w:sz w:val="24"/>
        </w:rPr>
        <w:t>5</w:t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5333C3" w:rsidRPr="00BE60F9">
        <w:rPr>
          <w:b/>
          <w:noProof/>
          <w:sz w:val="24"/>
        </w:rPr>
        <w:t xml:space="preserve">                 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(was S2-2</w:t>
      </w:r>
      <w:r w:rsidR="009A1B3C">
        <w:rPr>
          <w:rFonts w:cs="Arial"/>
          <w:b/>
          <w:i/>
          <w:iCs/>
          <w:noProof/>
          <w:color w:val="0000FF"/>
          <w:szCs w:val="16"/>
        </w:rPr>
        <w:t>5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A68431" w:rsidR="001E41F3" w:rsidRPr="00410371" w:rsidRDefault="00CD24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488E8E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25D95">
                <w:rPr>
                  <w:b/>
                  <w:noProof/>
                  <w:sz w:val="28"/>
                </w:rPr>
                <w:t>6264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A2DFC0" w:rsidR="001E41F3" w:rsidRPr="00410371" w:rsidRDefault="00655D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D0403B" w:rsidR="001E41F3" w:rsidRPr="00410371" w:rsidRDefault="00655D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FC840D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95A2B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59012B7" w:rsidR="00F25D98" w:rsidRDefault="00676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E776B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58230B" w:rsidR="001E41F3" w:rsidRDefault="00013A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of the Additional ULI mapping conditions for MWAB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7F2DCD" w:rsidR="001E41F3" w:rsidRDefault="006461E0">
            <w:pPr>
              <w:pStyle w:val="CRCoverPage"/>
              <w:spacing w:after="0"/>
              <w:ind w:left="100"/>
              <w:rPr>
                <w:noProof/>
              </w:rPr>
            </w:pPr>
            <w:r w:rsidRPr="006461E0">
              <w:t>Qualcomm Incorporated</w:t>
            </w:r>
            <w:r w:rsidR="006F5A2A">
              <w:t>, Ericsson, Nokia, Huawei</w:t>
            </w:r>
            <w:r w:rsidR="00276CB3">
              <w:t xml:space="preserve">, </w:t>
            </w:r>
            <w:proofErr w:type="spellStart"/>
            <w:r w:rsidR="00276CB3">
              <w:t>HiSilicon</w:t>
            </w:r>
            <w:proofErr w:type="spellEnd"/>
            <w:r w:rsidR="00B7215C">
              <w:t xml:space="preserve">, </w:t>
            </w:r>
            <w:r w:rsidR="00B7215C" w:rsidRPr="00B7215C"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689550" w:rsidR="001E41F3" w:rsidRDefault="00013A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VMR_Ph2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5BE860" w:rsidR="001E41F3" w:rsidRDefault="00431A4F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</w:t>
            </w:r>
            <w:r w:rsidR="002202A6">
              <w:t>5</w:t>
            </w:r>
            <w:r w:rsidRPr="00431A4F">
              <w:t>-</w:t>
            </w:r>
            <w:r w:rsidR="00741028">
              <w:t>0</w:t>
            </w:r>
            <w:r w:rsidR="0020303C">
              <w:t>4</w:t>
            </w:r>
            <w:r w:rsidR="005333C3">
              <w:t>-</w:t>
            </w:r>
            <w:r w:rsidR="00E94C44">
              <w:t>0</w:t>
            </w:r>
            <w:r w:rsidR="00741028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354873" w:rsidR="001E41F3" w:rsidRDefault="00013A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CCA0A1" w:rsidR="001E41F3" w:rsidRDefault="00013A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E6734" w14:textId="4A3ED068" w:rsidR="001E41F3" w:rsidRDefault="00AD1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LS on </w:t>
            </w:r>
            <w:r w:rsidRPr="00AD11B8">
              <w:rPr>
                <w:noProof/>
              </w:rPr>
              <w:t>FS_VMR_Ph2 solution impacts to RAN (Additional ULI)</w:t>
            </w:r>
            <w:r>
              <w:rPr>
                <w:noProof/>
              </w:rPr>
              <w:t xml:space="preserve"> from RAN3 (</w:t>
            </w:r>
            <w:r w:rsidR="009074F3" w:rsidRPr="009074F3">
              <w:rPr>
                <w:noProof/>
              </w:rPr>
              <w:t>S2-2502830</w:t>
            </w:r>
            <w:r>
              <w:rPr>
                <w:noProof/>
              </w:rPr>
              <w:t>/R3-250901), it is stated that there was inconsistency between TS 23.501 and RAN3 agreements:</w:t>
            </w:r>
          </w:p>
          <w:p w14:paraId="2DC8EB6E" w14:textId="77777777" w:rsidR="00AD11B8" w:rsidRPr="00AD11B8" w:rsidRDefault="00AD11B8" w:rsidP="00AD11B8">
            <w:pPr>
              <w:pStyle w:val="ListParagraph"/>
              <w:numPr>
                <w:ilvl w:val="0"/>
                <w:numId w:val="1"/>
              </w:numPr>
              <w:jc w:val="left"/>
              <w:rPr>
                <w:rFonts w:cs="Arial"/>
                <w:i/>
                <w:iCs/>
                <w:color w:val="FF0000"/>
              </w:rPr>
            </w:pPr>
            <w:r w:rsidRPr="00AD11B8">
              <w:rPr>
                <w:rFonts w:cs="Arial" w:hint="eastAsia"/>
                <w:i/>
                <w:iCs/>
                <w:lang w:val="en-US"/>
              </w:rPr>
              <w:t xml:space="preserve">RAN3 </w:t>
            </w:r>
            <w:r w:rsidRPr="00AD11B8">
              <w:rPr>
                <w:rFonts w:cs="Arial"/>
                <w:i/>
                <w:iCs/>
                <w:lang w:val="en-US"/>
              </w:rPr>
              <w:t xml:space="preserve">agreed that, whenever WAB-MT connects via non-terrestrial link, the additional ULI is derived based on WAB-node’s geo-location, regardless of whether </w:t>
            </w:r>
            <w:r w:rsidRPr="00AD11B8">
              <w:rPr>
                <w:rFonts w:cs="Arial" w:hint="eastAsia"/>
                <w:i/>
                <w:iCs/>
                <w:lang w:val="en-US"/>
              </w:rPr>
              <w:t>the WAB-</w:t>
            </w:r>
            <w:proofErr w:type="spellStart"/>
            <w:r w:rsidRPr="00AD11B8">
              <w:rPr>
                <w:rFonts w:cs="Arial" w:hint="eastAsia"/>
                <w:i/>
                <w:iCs/>
                <w:lang w:val="en-US"/>
              </w:rPr>
              <w:t>gNB</w:t>
            </w:r>
            <w:proofErr w:type="spellEnd"/>
            <w:r w:rsidRPr="00AD11B8">
              <w:rPr>
                <w:rFonts w:cs="Arial" w:hint="eastAsia"/>
                <w:i/>
                <w:iCs/>
                <w:lang w:val="en-US"/>
              </w:rPr>
              <w:t xml:space="preserve"> broadcasted PLMN/SNPN is the same </w:t>
            </w:r>
            <w:r w:rsidRPr="00AD11B8">
              <w:rPr>
                <w:rFonts w:cs="Arial"/>
                <w:i/>
                <w:iCs/>
                <w:lang w:val="en-US"/>
              </w:rPr>
              <w:t xml:space="preserve">or different from </w:t>
            </w:r>
            <w:r w:rsidRPr="00AD11B8">
              <w:rPr>
                <w:rFonts w:cs="Arial" w:hint="eastAsia"/>
                <w:i/>
                <w:iCs/>
                <w:lang w:val="en-US"/>
              </w:rPr>
              <w:t>the BH PLMN/SNPN</w:t>
            </w:r>
            <w:r w:rsidRPr="00AD11B8">
              <w:rPr>
                <w:rFonts w:cs="Arial"/>
                <w:i/>
                <w:iCs/>
                <w:lang w:val="en-US"/>
              </w:rPr>
              <w:t>.</w:t>
            </w:r>
          </w:p>
          <w:p w14:paraId="0FFCA571" w14:textId="77777777" w:rsidR="00AD11B8" w:rsidRPr="00AD11B8" w:rsidRDefault="00AD11B8" w:rsidP="00AD11B8">
            <w:pPr>
              <w:pStyle w:val="ListParagraph"/>
              <w:numPr>
                <w:ilvl w:val="0"/>
                <w:numId w:val="1"/>
              </w:numPr>
              <w:jc w:val="left"/>
              <w:rPr>
                <w:rFonts w:cs="Arial"/>
                <w:i/>
                <w:iCs/>
                <w:color w:val="FF0000"/>
              </w:rPr>
            </w:pPr>
            <w:r w:rsidRPr="00AD11B8">
              <w:rPr>
                <w:rFonts w:cs="Arial"/>
                <w:i/>
                <w:iCs/>
              </w:rPr>
              <w:t xml:space="preserve">Meanwhile TS 23.501 states that </w:t>
            </w:r>
            <w:r w:rsidRPr="00AD11B8">
              <w:rPr>
                <w:rFonts w:cs="Arial"/>
                <w:i/>
                <w:iCs/>
                <w:lang w:val="en-US"/>
              </w:rPr>
              <w:t>additional ULI is derived based on WAB-node’s geo-location</w:t>
            </w:r>
            <w:r w:rsidRPr="00AD11B8">
              <w:rPr>
                <w:rFonts w:cs="Arial"/>
                <w:i/>
                <w:iCs/>
              </w:rPr>
              <w:t xml:space="preserve"> only when </w:t>
            </w:r>
            <w:r w:rsidRPr="00AD11B8">
              <w:rPr>
                <w:rFonts w:cs="Arial" w:hint="eastAsia"/>
                <w:i/>
                <w:iCs/>
                <w:lang w:val="en-US"/>
              </w:rPr>
              <w:t>the WAB-</w:t>
            </w:r>
            <w:proofErr w:type="spellStart"/>
            <w:r w:rsidRPr="00AD11B8">
              <w:rPr>
                <w:rFonts w:cs="Arial" w:hint="eastAsia"/>
                <w:i/>
                <w:iCs/>
                <w:lang w:val="en-US"/>
              </w:rPr>
              <w:t>gNB</w:t>
            </w:r>
            <w:proofErr w:type="spellEnd"/>
            <w:r w:rsidRPr="00AD11B8">
              <w:rPr>
                <w:rFonts w:cs="Arial" w:hint="eastAsia"/>
                <w:i/>
                <w:iCs/>
                <w:lang w:val="en-US"/>
              </w:rPr>
              <w:t xml:space="preserve"> broadcasted PLMN/SNPN is </w:t>
            </w:r>
            <w:r w:rsidRPr="00AD11B8">
              <w:rPr>
                <w:rFonts w:eastAsia="SimSun" w:cs="Arial" w:hint="eastAsia"/>
                <w:i/>
                <w:iCs/>
                <w:lang w:val="en-US"/>
              </w:rPr>
              <w:t>different from</w:t>
            </w:r>
            <w:r w:rsidRPr="00AD11B8">
              <w:rPr>
                <w:rFonts w:cs="Arial" w:hint="eastAsia"/>
                <w:i/>
                <w:iCs/>
                <w:lang w:val="en-US"/>
              </w:rPr>
              <w:t xml:space="preserve"> the BH PLMN/SNPN</w:t>
            </w:r>
            <w:r w:rsidRPr="00AD11B8">
              <w:rPr>
                <w:rFonts w:eastAsia="SimSun" w:cs="Arial" w:hint="eastAsia"/>
                <w:i/>
                <w:iCs/>
                <w:lang w:val="en-US"/>
              </w:rPr>
              <w:t>.</w:t>
            </w:r>
          </w:p>
          <w:p w14:paraId="4C0B0E90" w14:textId="77777777" w:rsidR="00AD11B8" w:rsidRDefault="00AD11B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1A44C0" w14:textId="1441636A" w:rsidR="00AD11B8" w:rsidRDefault="00AD1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align with the RAN3 agreements, the conditions for MWAB-gNB</w:t>
            </w:r>
            <w:r w:rsidR="00CD6D4D">
              <w:rPr>
                <w:noProof/>
              </w:rPr>
              <w:t xml:space="preserve"> to use a mapped Additional ULI needs to be corrected</w:t>
            </w:r>
            <w:r w:rsidR="00924E5E">
              <w:rPr>
                <w:noProof/>
              </w:rPr>
              <w:t xml:space="preserve"> for the case of using NTN access for the backhaul. </w:t>
            </w:r>
            <w:r>
              <w:rPr>
                <w:noProof/>
              </w:rPr>
              <w:t xml:space="preserve"> </w:t>
            </w:r>
          </w:p>
          <w:p w14:paraId="708AA7DE" w14:textId="6965B2C1" w:rsidR="00AD11B8" w:rsidRDefault="00AD11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031338" w:rsidR="001E41F3" w:rsidRDefault="00924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MWAB behavior in providing Additional ULI in clause 5.49.4.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DF5CD1" w:rsidR="001E41F3" w:rsidRDefault="00CD6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behavior for MWAB-gNB to provide </w:t>
            </w:r>
            <w:r w:rsidR="00924E5E">
              <w:rPr>
                <w:noProof/>
              </w:rPr>
              <w:t xml:space="preserve">Additional ULI.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6A5E27" w:rsidR="001E41F3" w:rsidRDefault="00924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5.49.4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77777777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2" w:name="_Toc20149769"/>
      <w:bookmarkStart w:id="3" w:name="_Toc27846561"/>
      <w:bookmarkStart w:id="4" w:name="_Toc36187686"/>
      <w:bookmarkStart w:id="5" w:name="_Toc45183590"/>
      <w:bookmarkStart w:id="6" w:name="_Toc47342432"/>
      <w:bookmarkStart w:id="7" w:name="_Toc51769132"/>
      <w:bookmarkStart w:id="8" w:name="_Toc59095482"/>
      <w:bookmarkStart w:id="9" w:name="_Toc19106276"/>
      <w:bookmarkStart w:id="10" w:name="_Toc27823089"/>
      <w:bookmarkStart w:id="11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72D1000B" w14:textId="77777777" w:rsidR="00FE2101" w:rsidRPr="00FE2101" w:rsidRDefault="00FE2101" w:rsidP="00FE2101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2" w:name="_Toc185601356"/>
      <w:r w:rsidRPr="00FE2101">
        <w:rPr>
          <w:rFonts w:ascii="Arial" w:eastAsia="SimSun" w:hAnsi="Arial"/>
          <w:sz w:val="28"/>
        </w:rPr>
        <w:t>5.49.4</w:t>
      </w:r>
      <w:r w:rsidRPr="00FE2101">
        <w:rPr>
          <w:rFonts w:ascii="Arial" w:eastAsia="SimSun" w:hAnsi="Arial"/>
          <w:sz w:val="28"/>
        </w:rPr>
        <w:tab/>
        <w:t>Support of Additional ULI</w:t>
      </w:r>
      <w:bookmarkEnd w:id="12"/>
    </w:p>
    <w:p w14:paraId="56FBA18D" w14:textId="33DFEA94" w:rsidR="00FE2101" w:rsidRPr="00FE2101" w:rsidRDefault="00FE2101" w:rsidP="00FE2101">
      <w:pPr>
        <w:rPr>
          <w:rFonts w:eastAsia="SimSun"/>
        </w:rPr>
      </w:pPr>
      <w:r w:rsidRPr="00FE2101">
        <w:rPr>
          <w:rFonts w:eastAsia="SimSun"/>
        </w:rPr>
        <w:t>The TAC and cell ID broadcasted by the MWAB-</w:t>
      </w:r>
      <w:proofErr w:type="spellStart"/>
      <w:r w:rsidRPr="00FE2101">
        <w:rPr>
          <w:rFonts w:eastAsia="SimSun"/>
        </w:rPr>
        <w:t>gNB</w:t>
      </w:r>
      <w:proofErr w:type="spellEnd"/>
      <w:r w:rsidRPr="00FE2101">
        <w:rPr>
          <w:rFonts w:eastAsia="SimSun"/>
        </w:rPr>
        <w:t xml:space="preserve"> are configured and reconfigured e.g. upon MWAB mobility as specified in TS 38.401 [42]. The MWAB-</w:t>
      </w:r>
      <w:proofErr w:type="spellStart"/>
      <w:r w:rsidRPr="00FE2101">
        <w:rPr>
          <w:rFonts w:eastAsia="SimSun"/>
        </w:rPr>
        <w:t>gNB</w:t>
      </w:r>
      <w:proofErr w:type="spellEnd"/>
      <w:r w:rsidRPr="00FE2101">
        <w:rPr>
          <w:rFonts w:eastAsia="SimSun"/>
        </w:rPr>
        <w:t xml:space="preserve"> provides these in the User Location Information (ULI) to the AMF serving the UE</w:t>
      </w:r>
      <w:r w:rsidRPr="00FE2101">
        <w:rPr>
          <w:rFonts w:eastAsia="SimSun"/>
          <w:lang w:eastAsia="zh-CN"/>
        </w:rPr>
        <w:t>’</w:t>
      </w:r>
      <w:r w:rsidRPr="00FE2101">
        <w:rPr>
          <w:rFonts w:eastAsia="SimSun" w:hint="eastAsia"/>
          <w:lang w:eastAsia="zh-CN"/>
        </w:rPr>
        <w:t>s</w:t>
      </w:r>
      <w:r w:rsidRPr="00FE2101">
        <w:rPr>
          <w:rFonts w:eastAsia="SimSun"/>
        </w:rPr>
        <w:t xml:space="preserve"> accessing MWAB</w:t>
      </w:r>
      <w:r w:rsidRPr="00FE2101">
        <w:rPr>
          <w:rFonts w:eastAsia="SimSun" w:hint="eastAsia"/>
          <w:lang w:eastAsia="zh-CN"/>
        </w:rPr>
        <w:t>-</w:t>
      </w:r>
      <w:proofErr w:type="spellStart"/>
      <w:r w:rsidRPr="00FE2101">
        <w:rPr>
          <w:rFonts w:eastAsia="SimSun" w:hint="eastAsia"/>
          <w:lang w:eastAsia="zh-CN"/>
        </w:rPr>
        <w:t>gNB</w:t>
      </w:r>
      <w:proofErr w:type="spellEnd"/>
      <w:r w:rsidRPr="00FE2101">
        <w:rPr>
          <w:rFonts w:eastAsia="SimSun"/>
        </w:rPr>
        <w:t>.</w:t>
      </w:r>
    </w:p>
    <w:p w14:paraId="0E718C4C" w14:textId="77777777" w:rsidR="00FE2101" w:rsidRPr="00FE2101" w:rsidRDefault="00FE2101" w:rsidP="00FE2101">
      <w:pPr>
        <w:rPr>
          <w:rFonts w:eastAsia="SimSun"/>
          <w:lang w:eastAsia="zh-CN"/>
        </w:rPr>
      </w:pPr>
      <w:bookmarkStart w:id="13" w:name="_CR5_49_5"/>
      <w:bookmarkEnd w:id="13"/>
      <w:r w:rsidRPr="00FE2101">
        <w:rPr>
          <w:rFonts w:eastAsia="SimSun"/>
        </w:rPr>
        <w:t>The MWAB-</w:t>
      </w:r>
      <w:proofErr w:type="spellStart"/>
      <w:r w:rsidRPr="00FE2101">
        <w:rPr>
          <w:rFonts w:eastAsia="SimSun"/>
        </w:rPr>
        <w:t>gNB</w:t>
      </w:r>
      <w:proofErr w:type="spellEnd"/>
      <w:r w:rsidRPr="00FE2101">
        <w:rPr>
          <w:rFonts w:eastAsia="SimSun"/>
        </w:rPr>
        <w:t xml:space="preserve"> shall</w:t>
      </w:r>
      <w:r w:rsidRPr="00FE2101">
        <w:rPr>
          <w:rFonts w:eastAsia="SimSun" w:hint="eastAsia"/>
          <w:lang w:eastAsia="zh-CN"/>
        </w:rPr>
        <w:t xml:space="preserve"> also</w:t>
      </w:r>
      <w:r w:rsidRPr="00FE2101">
        <w:rPr>
          <w:rFonts w:eastAsia="SimSun"/>
        </w:rPr>
        <w:t xml:space="preserve"> provide the Additional User Location Information (Additional ULI) that reflects the location of the MWAB-UE to the AMF when it sends the User Location Information (ULI) over N2 messages.</w:t>
      </w:r>
      <w:r w:rsidRPr="00FE2101">
        <w:rPr>
          <w:rFonts w:eastAsia="SimSun" w:hint="eastAsia"/>
          <w:lang w:eastAsia="zh-CN"/>
        </w:rPr>
        <w:t xml:space="preserve"> </w:t>
      </w:r>
      <w:r w:rsidRPr="00FE2101">
        <w:rPr>
          <w:rFonts w:eastAsia="SimSun"/>
        </w:rPr>
        <w:t>In the Additional ULI, the MWAB-</w:t>
      </w:r>
      <w:proofErr w:type="spellStart"/>
      <w:r w:rsidRPr="00FE2101">
        <w:rPr>
          <w:rFonts w:eastAsia="SimSun"/>
        </w:rPr>
        <w:t>gNB</w:t>
      </w:r>
      <w:proofErr w:type="spellEnd"/>
      <w:r w:rsidRPr="00FE2101">
        <w:rPr>
          <w:rFonts w:eastAsia="SimSun"/>
        </w:rPr>
        <w:t xml:space="preserve"> provides the TAI/NR CGI of the MWAB Broadcasted PLMN/SNPN with which the UE is registered as specified in TS 38.401 [42]. </w:t>
      </w:r>
    </w:p>
    <w:p w14:paraId="24C34FEB" w14:textId="5FFF7805" w:rsidR="00FE2101" w:rsidRPr="00FE2101" w:rsidRDefault="00FE2101" w:rsidP="00FE2101">
      <w:pPr>
        <w:pStyle w:val="NO"/>
        <w:rPr>
          <w:rFonts w:eastAsia="SimSun"/>
        </w:rPr>
      </w:pPr>
      <w:r w:rsidRPr="00FE2101">
        <w:rPr>
          <w:rFonts w:eastAsia="SimSun"/>
        </w:rPr>
        <w:t>NOTE:</w:t>
      </w:r>
      <w:r w:rsidRPr="00FE2101">
        <w:rPr>
          <w:rFonts w:eastAsia="SimSun"/>
        </w:rPr>
        <w:tab/>
        <w:t>For the case of MWAB broadcasted PLMN/SNPN being different from the BH PLMN</w:t>
      </w:r>
      <w:ins w:id="14" w:author="Hong Cheng" w:date="2025-03-26T21:52:00Z" w16du:dateUtc="2025-03-27T01:52:00Z">
        <w:r w:rsidR="00276CB3">
          <w:rPr>
            <w:rFonts w:eastAsia="SimSun"/>
          </w:rPr>
          <w:t>,</w:t>
        </w:r>
      </w:ins>
      <w:ins w:id="15" w:author="Hong Cheng" w:date="2025-03-20T12:09:00Z" w16du:dateUtc="2025-03-20T16:09:00Z">
        <w:r w:rsidR="00667931">
          <w:rPr>
            <w:rFonts w:eastAsia="SimSun"/>
          </w:rPr>
          <w:t xml:space="preserve"> or when </w:t>
        </w:r>
      </w:ins>
      <w:ins w:id="16" w:author="Lena Chaponniere" w:date="2025-03-24T11:37:00Z" w16du:dateUtc="2025-03-24T18:37:00Z">
        <w:r w:rsidR="000A5887">
          <w:rPr>
            <w:rFonts w:eastAsia="SimSun"/>
          </w:rPr>
          <w:t xml:space="preserve">the </w:t>
        </w:r>
      </w:ins>
      <w:ins w:id="17" w:author="Hong Cheng" w:date="2025-03-20T12:09:00Z" w16du:dateUtc="2025-03-20T16:09:00Z">
        <w:r w:rsidR="00667931">
          <w:rPr>
            <w:rFonts w:eastAsia="SimSun"/>
          </w:rPr>
          <w:t>MWAB-UE is using</w:t>
        </w:r>
      </w:ins>
      <w:ins w:id="18" w:author="Hong Cheng" w:date="2025-03-20T12:11:00Z" w16du:dateUtc="2025-03-20T16:11:00Z">
        <w:r w:rsidR="00667931">
          <w:rPr>
            <w:rFonts w:eastAsia="SimSun"/>
          </w:rPr>
          <w:t xml:space="preserve"> the</w:t>
        </w:r>
      </w:ins>
      <w:ins w:id="19" w:author="Hong Cheng" w:date="2025-03-20T12:09:00Z" w16du:dateUtc="2025-03-20T16:09:00Z">
        <w:r w:rsidR="00667931">
          <w:rPr>
            <w:rFonts w:eastAsia="SimSun"/>
          </w:rPr>
          <w:t xml:space="preserve"> NTN access</w:t>
        </w:r>
      </w:ins>
      <w:ins w:id="20" w:author="Hong Cheng" w:date="2025-03-20T12:10:00Z" w16du:dateUtc="2025-03-20T16:10:00Z">
        <w:r w:rsidR="00667931">
          <w:rPr>
            <w:rFonts w:eastAsia="SimSun"/>
          </w:rPr>
          <w:t xml:space="preserve"> technology</w:t>
        </w:r>
      </w:ins>
      <w:r w:rsidRPr="00FE2101">
        <w:rPr>
          <w:rFonts w:eastAsia="SimSun"/>
        </w:rPr>
        <w:t>, MWAB-</w:t>
      </w:r>
      <w:proofErr w:type="spellStart"/>
      <w:r w:rsidRPr="00FE2101">
        <w:rPr>
          <w:rFonts w:eastAsia="SimSun"/>
        </w:rPr>
        <w:t>gNB</w:t>
      </w:r>
      <w:proofErr w:type="spellEnd"/>
      <w:r w:rsidRPr="00FE2101">
        <w:rPr>
          <w:rFonts w:eastAsia="SimSun"/>
        </w:rPr>
        <w:t xml:space="preserve"> formulates the Additional ULI as specified in TS 38.401 [42] based on MWABs geo-location. The MWAB can determine its geo-location using GNSS or via a MWAB-UE initiated 5GC-MO-LR procedures as specified in TS 23.273 [87]. If the MWAB broadcasted PLMN/SNPN is the same as the BH PLMN</w:t>
      </w:r>
      <w:ins w:id="21" w:author="Hong Cheng" w:date="2025-03-20T12:10:00Z" w16du:dateUtc="2025-03-20T16:10:00Z">
        <w:r w:rsidR="00667931">
          <w:rPr>
            <w:rFonts w:eastAsia="SimSun"/>
          </w:rPr>
          <w:t xml:space="preserve"> and </w:t>
        </w:r>
      </w:ins>
      <w:ins w:id="22" w:author="Lena Chaponniere" w:date="2025-03-24T11:37:00Z" w16du:dateUtc="2025-03-24T18:37:00Z">
        <w:r w:rsidR="000A5887">
          <w:rPr>
            <w:rFonts w:eastAsia="SimSun"/>
          </w:rPr>
          <w:t>the MWAB</w:t>
        </w:r>
      </w:ins>
      <w:ins w:id="23" w:author="Lena Chaponniere" w:date="2025-03-24T11:38:00Z" w16du:dateUtc="2025-03-24T18:38:00Z">
        <w:r w:rsidR="000A5887">
          <w:rPr>
            <w:rFonts w:eastAsia="SimSun"/>
          </w:rPr>
          <w:t xml:space="preserve">-UE </w:t>
        </w:r>
      </w:ins>
      <w:ins w:id="24" w:author="Hong Cheng" w:date="2025-03-20T12:22:00Z" w16du:dateUtc="2025-03-20T16:22:00Z">
        <w:r w:rsidR="00673DA6">
          <w:rPr>
            <w:rFonts w:eastAsia="SimSun"/>
          </w:rPr>
          <w:t xml:space="preserve">is </w:t>
        </w:r>
      </w:ins>
      <w:ins w:id="25" w:author="Hong Cheng" w:date="2025-03-20T12:10:00Z" w16du:dateUtc="2025-03-20T16:10:00Z">
        <w:r w:rsidR="00667931">
          <w:rPr>
            <w:rFonts w:eastAsia="SimSun"/>
          </w:rPr>
          <w:t>using</w:t>
        </w:r>
      </w:ins>
      <w:ins w:id="26" w:author="Hong Cheng" w:date="2025-03-20T12:11:00Z" w16du:dateUtc="2025-03-20T16:11:00Z">
        <w:r w:rsidR="00667931">
          <w:rPr>
            <w:rFonts w:eastAsia="SimSun"/>
          </w:rPr>
          <w:t xml:space="preserve"> </w:t>
        </w:r>
      </w:ins>
      <w:ins w:id="27" w:author="Hong Cheng" w:date="2025-03-27T09:17:00Z" w16du:dateUtc="2025-03-27T13:17:00Z">
        <w:r w:rsidR="000220B8">
          <w:rPr>
            <w:rFonts w:eastAsia="SimSun"/>
          </w:rPr>
          <w:t>TN</w:t>
        </w:r>
      </w:ins>
      <w:ins w:id="28" w:author="Hong Cheng" w:date="2025-03-20T12:10:00Z" w16du:dateUtc="2025-03-20T16:10:00Z">
        <w:r w:rsidR="00667931">
          <w:rPr>
            <w:rFonts w:eastAsia="SimSun"/>
          </w:rPr>
          <w:t xml:space="preserve"> access technology</w:t>
        </w:r>
      </w:ins>
      <w:r w:rsidRPr="00FE2101">
        <w:rPr>
          <w:rFonts w:eastAsia="SimSun"/>
        </w:rPr>
        <w:t>, then the TAI/NR CGI of the cell serving the MWAB-UE is included in the Additional ULI as specified in TS 38.401 [42].</w:t>
      </w:r>
    </w:p>
    <w:p w14:paraId="73DDAAA8" w14:textId="77777777" w:rsidR="00FE2101" w:rsidRPr="00FE2101" w:rsidRDefault="00FE2101" w:rsidP="00FE2101">
      <w:pPr>
        <w:rPr>
          <w:rFonts w:eastAsia="SimSun"/>
        </w:rPr>
      </w:pPr>
      <w:r w:rsidRPr="00FE2101">
        <w:rPr>
          <w:rFonts w:eastAsia="SimSun"/>
        </w:rPr>
        <w:t>If serving cell change report is required by AMF as specified in clause 4.10 of TS 23.502 [3], the MWAB-</w:t>
      </w:r>
      <w:proofErr w:type="spellStart"/>
      <w:r w:rsidRPr="00FE2101">
        <w:rPr>
          <w:rFonts w:eastAsia="SimSun"/>
        </w:rPr>
        <w:t>gNB</w:t>
      </w:r>
      <w:proofErr w:type="spellEnd"/>
      <w:r w:rsidRPr="00FE2101">
        <w:rPr>
          <w:rFonts w:eastAsia="SimSun"/>
        </w:rPr>
        <w:t xml:space="preserve"> shall report Additional ULI (and ULI) for the UE even when only serving cell of the MWAB-UE changes.</w:t>
      </w:r>
    </w:p>
    <w:p w14:paraId="19E8E964" w14:textId="77777777" w:rsidR="00FE2101" w:rsidRPr="00FE2101" w:rsidRDefault="00FE2101" w:rsidP="00FE2101">
      <w:pPr>
        <w:rPr>
          <w:rFonts w:eastAsia="SimSun"/>
        </w:rPr>
      </w:pPr>
      <w:r w:rsidRPr="00FE2101">
        <w:rPr>
          <w:rFonts w:eastAsia="SimSun"/>
        </w:rPr>
        <w:t>The AMF may consider the 'Additional ULI' when it determines UE location and manages the UE location related functions (e.g. Mobility Restrictions).</w:t>
      </w:r>
    </w:p>
    <w:p w14:paraId="174E6CA2" w14:textId="77777777" w:rsidR="00FE2101" w:rsidRPr="00FE2101" w:rsidRDefault="00FE2101" w:rsidP="00FE2101">
      <w:pPr>
        <w:rPr>
          <w:rFonts w:eastAsia="SimSun"/>
        </w:rPr>
      </w:pPr>
      <w:r w:rsidRPr="00FE2101">
        <w:rPr>
          <w:rFonts w:eastAsia="SimSun"/>
        </w:rPr>
        <w:t>Based on operator policy, the AMF may send the Additional ULI when the AMF provides user location information it has received over the N2 interface to a NF (e.g. the LMF as specified in clause 5.19.1 of TS 23.273 [87]).</w:t>
      </w:r>
    </w:p>
    <w:p w14:paraId="03915C65" w14:textId="77777777" w:rsidR="005066A3" w:rsidRPr="00FC7455" w:rsidRDefault="005066A3" w:rsidP="005066A3">
      <w:pPr>
        <w:rPr>
          <w:lang w:eastAsia="ko-KR"/>
        </w:rPr>
      </w:pPr>
      <w:bookmarkStart w:id="29" w:name="_Toc27846933"/>
      <w:bookmarkStart w:id="30" w:name="_Toc36188064"/>
      <w:bookmarkStart w:id="31" w:name="_Toc45183969"/>
      <w:bookmarkStart w:id="32" w:name="_Toc47342811"/>
      <w:bookmarkStart w:id="33" w:name="_Toc51769513"/>
      <w:bookmarkStart w:id="34" w:name="_Toc59095865"/>
      <w:bookmarkEnd w:id="2"/>
      <w:bookmarkEnd w:id="3"/>
      <w:bookmarkEnd w:id="4"/>
      <w:bookmarkEnd w:id="5"/>
      <w:bookmarkEnd w:id="6"/>
      <w:bookmarkEnd w:id="7"/>
      <w:bookmarkEnd w:id="8"/>
    </w:p>
    <w:bookmarkEnd w:id="9"/>
    <w:bookmarkEnd w:id="10"/>
    <w:bookmarkEnd w:id="11"/>
    <w:bookmarkEnd w:id="29"/>
    <w:bookmarkEnd w:id="30"/>
    <w:bookmarkEnd w:id="31"/>
    <w:bookmarkEnd w:id="32"/>
    <w:bookmarkEnd w:id="33"/>
    <w:bookmarkEnd w:id="34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82BA3" w14:textId="77777777" w:rsidR="00033DDA" w:rsidRDefault="00033DDA">
      <w:r>
        <w:separator/>
      </w:r>
    </w:p>
  </w:endnote>
  <w:endnote w:type="continuationSeparator" w:id="0">
    <w:p w14:paraId="0AAB94CF" w14:textId="77777777" w:rsidR="00033DDA" w:rsidRDefault="00033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Ericsson Hilda">
    <w:altName w:val="Segoe Print"/>
    <w:charset w:val="00"/>
    <w:family w:val="auto"/>
    <w:pitch w:val="default"/>
    <w:sig w:usb0="00000000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F3834" w14:textId="77777777" w:rsidR="00033DDA" w:rsidRDefault="00033DDA">
      <w:r>
        <w:separator/>
      </w:r>
    </w:p>
  </w:footnote>
  <w:footnote w:type="continuationSeparator" w:id="0">
    <w:p w14:paraId="55CE85B1" w14:textId="77777777" w:rsidR="00033DDA" w:rsidRDefault="00033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07A72" w14:textId="028E6ACF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25D9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6D9E9AED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25D9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132588"/>
    <w:multiLevelType w:val="multilevel"/>
    <w:tmpl w:val="72132588"/>
    <w:lvl w:ilvl="0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33695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Hong Cheng">
    <w15:presenceInfo w15:providerId="None" w15:userId="Hong Cheng"/>
  </w15:person>
  <w15:person w15:author="Lena Chaponniere">
    <w15:presenceInfo w15:providerId="AD" w15:userId="S::lguellec@qti.qualcomm.com::21629b01-f0c0-43e2-866e-5265c1482f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A3D"/>
    <w:rsid w:val="00013AE6"/>
    <w:rsid w:val="000220B8"/>
    <w:rsid w:val="00022E4A"/>
    <w:rsid w:val="00033DDA"/>
    <w:rsid w:val="000A02A5"/>
    <w:rsid w:val="000A5887"/>
    <w:rsid w:val="000A6394"/>
    <w:rsid w:val="000B7FED"/>
    <w:rsid w:val="000C038A"/>
    <w:rsid w:val="000C6598"/>
    <w:rsid w:val="000D44B3"/>
    <w:rsid w:val="000D61B9"/>
    <w:rsid w:val="00145D43"/>
    <w:rsid w:val="00177736"/>
    <w:rsid w:val="00192C46"/>
    <w:rsid w:val="001936A1"/>
    <w:rsid w:val="001A08B3"/>
    <w:rsid w:val="001A7B60"/>
    <w:rsid w:val="001B52F0"/>
    <w:rsid w:val="001B7A65"/>
    <w:rsid w:val="001E41F3"/>
    <w:rsid w:val="001F6CCA"/>
    <w:rsid w:val="0020303C"/>
    <w:rsid w:val="00203303"/>
    <w:rsid w:val="002202A6"/>
    <w:rsid w:val="00231A5C"/>
    <w:rsid w:val="0026004D"/>
    <w:rsid w:val="002640DD"/>
    <w:rsid w:val="00275D12"/>
    <w:rsid w:val="00276CB3"/>
    <w:rsid w:val="00284FEB"/>
    <w:rsid w:val="002860C4"/>
    <w:rsid w:val="002B5741"/>
    <w:rsid w:val="002E472E"/>
    <w:rsid w:val="00305252"/>
    <w:rsid w:val="00305409"/>
    <w:rsid w:val="003609EF"/>
    <w:rsid w:val="0036231A"/>
    <w:rsid w:val="003669C5"/>
    <w:rsid w:val="00374DD4"/>
    <w:rsid w:val="00381AD5"/>
    <w:rsid w:val="003941F7"/>
    <w:rsid w:val="003E1A36"/>
    <w:rsid w:val="00410371"/>
    <w:rsid w:val="004178B1"/>
    <w:rsid w:val="004242F1"/>
    <w:rsid w:val="00425D95"/>
    <w:rsid w:val="00431A4F"/>
    <w:rsid w:val="004375ED"/>
    <w:rsid w:val="00461A69"/>
    <w:rsid w:val="004B350E"/>
    <w:rsid w:val="004B75B7"/>
    <w:rsid w:val="004D5283"/>
    <w:rsid w:val="004F16FC"/>
    <w:rsid w:val="005066A3"/>
    <w:rsid w:val="005141D9"/>
    <w:rsid w:val="0051580D"/>
    <w:rsid w:val="00517DD4"/>
    <w:rsid w:val="005333C3"/>
    <w:rsid w:val="00547111"/>
    <w:rsid w:val="00592D74"/>
    <w:rsid w:val="005E2C44"/>
    <w:rsid w:val="00607271"/>
    <w:rsid w:val="0061688B"/>
    <w:rsid w:val="00621188"/>
    <w:rsid w:val="00623DC8"/>
    <w:rsid w:val="006257ED"/>
    <w:rsid w:val="006461E0"/>
    <w:rsid w:val="00653DE4"/>
    <w:rsid w:val="00655D91"/>
    <w:rsid w:val="00665C47"/>
    <w:rsid w:val="00667931"/>
    <w:rsid w:val="00673DA6"/>
    <w:rsid w:val="00676B16"/>
    <w:rsid w:val="00695808"/>
    <w:rsid w:val="006B46FB"/>
    <w:rsid w:val="006E007C"/>
    <w:rsid w:val="006E21FB"/>
    <w:rsid w:val="006F5A2A"/>
    <w:rsid w:val="00741028"/>
    <w:rsid w:val="00761E17"/>
    <w:rsid w:val="00792342"/>
    <w:rsid w:val="007977A8"/>
    <w:rsid w:val="007B512A"/>
    <w:rsid w:val="007C2097"/>
    <w:rsid w:val="007D6A07"/>
    <w:rsid w:val="007F7259"/>
    <w:rsid w:val="008040A8"/>
    <w:rsid w:val="00826256"/>
    <w:rsid w:val="008279FA"/>
    <w:rsid w:val="00846694"/>
    <w:rsid w:val="008626E7"/>
    <w:rsid w:val="00870EE7"/>
    <w:rsid w:val="00880EF0"/>
    <w:rsid w:val="008863B9"/>
    <w:rsid w:val="0089156A"/>
    <w:rsid w:val="008A45A6"/>
    <w:rsid w:val="008B3400"/>
    <w:rsid w:val="008D3973"/>
    <w:rsid w:val="008D3CCC"/>
    <w:rsid w:val="008F3789"/>
    <w:rsid w:val="008F686C"/>
    <w:rsid w:val="009074F3"/>
    <w:rsid w:val="009148DE"/>
    <w:rsid w:val="00924E5E"/>
    <w:rsid w:val="00941E30"/>
    <w:rsid w:val="009777D9"/>
    <w:rsid w:val="00991B88"/>
    <w:rsid w:val="009A1B3C"/>
    <w:rsid w:val="009A5753"/>
    <w:rsid w:val="009A579D"/>
    <w:rsid w:val="009A7179"/>
    <w:rsid w:val="009E3297"/>
    <w:rsid w:val="009F734F"/>
    <w:rsid w:val="00A004B0"/>
    <w:rsid w:val="00A246B6"/>
    <w:rsid w:val="00A47E70"/>
    <w:rsid w:val="00A50CF0"/>
    <w:rsid w:val="00A7671C"/>
    <w:rsid w:val="00AA2CBC"/>
    <w:rsid w:val="00AB5D97"/>
    <w:rsid w:val="00AC5820"/>
    <w:rsid w:val="00AD11B8"/>
    <w:rsid w:val="00AD1CD8"/>
    <w:rsid w:val="00AD352B"/>
    <w:rsid w:val="00AF3763"/>
    <w:rsid w:val="00B258BB"/>
    <w:rsid w:val="00B67B97"/>
    <w:rsid w:val="00B7215C"/>
    <w:rsid w:val="00B765DE"/>
    <w:rsid w:val="00B81148"/>
    <w:rsid w:val="00B968C8"/>
    <w:rsid w:val="00BA3EC5"/>
    <w:rsid w:val="00BA51D9"/>
    <w:rsid w:val="00BB5DFC"/>
    <w:rsid w:val="00BD279D"/>
    <w:rsid w:val="00BD6BB8"/>
    <w:rsid w:val="00BE60F9"/>
    <w:rsid w:val="00C36B25"/>
    <w:rsid w:val="00C63984"/>
    <w:rsid w:val="00C65D7B"/>
    <w:rsid w:val="00C66BA2"/>
    <w:rsid w:val="00C870F6"/>
    <w:rsid w:val="00C95985"/>
    <w:rsid w:val="00CA65D0"/>
    <w:rsid w:val="00CC5026"/>
    <w:rsid w:val="00CC68D0"/>
    <w:rsid w:val="00CD2459"/>
    <w:rsid w:val="00CD6D4D"/>
    <w:rsid w:val="00D03F9A"/>
    <w:rsid w:val="00D06D51"/>
    <w:rsid w:val="00D24991"/>
    <w:rsid w:val="00D325E6"/>
    <w:rsid w:val="00D50255"/>
    <w:rsid w:val="00D60677"/>
    <w:rsid w:val="00D66520"/>
    <w:rsid w:val="00D84AE9"/>
    <w:rsid w:val="00DE34CF"/>
    <w:rsid w:val="00DE45D2"/>
    <w:rsid w:val="00E13F3D"/>
    <w:rsid w:val="00E34003"/>
    <w:rsid w:val="00E34898"/>
    <w:rsid w:val="00E94C44"/>
    <w:rsid w:val="00EB09B7"/>
    <w:rsid w:val="00EC7645"/>
    <w:rsid w:val="00EE7D7C"/>
    <w:rsid w:val="00F079C5"/>
    <w:rsid w:val="00F25D98"/>
    <w:rsid w:val="00F300FB"/>
    <w:rsid w:val="00F33DA3"/>
    <w:rsid w:val="00F33FB2"/>
    <w:rsid w:val="00FB6386"/>
    <w:rsid w:val="00FD3BBD"/>
    <w:rsid w:val="00FE2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AD11B8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paragraph" w:styleId="Revision">
    <w:name w:val="Revision"/>
    <w:hidden/>
    <w:uiPriority w:val="99"/>
    <w:semiHidden/>
    <w:rsid w:val="001936A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657</Words>
  <Characters>4208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HC2</cp:lastModifiedBy>
  <cp:revision>2</cp:revision>
  <cp:lastPrinted>1900-01-01T08:00:00Z</cp:lastPrinted>
  <dcterms:created xsi:type="dcterms:W3CDTF">2025-03-28T15:00:00Z</dcterms:created>
  <dcterms:modified xsi:type="dcterms:W3CDTF">2025-03-28T15:00:00Z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